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74248" w14:textId="29C500D2" w:rsidR="00EE425F" w:rsidRPr="00C168CA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5451C6" w:rsidRPr="005451C6">
        <w:rPr>
          <w:rFonts w:ascii="Arial" w:hAnsi="Arial" w:cs="Arial"/>
          <w:b/>
          <w:sz w:val="24"/>
          <w:szCs w:val="24"/>
          <w:lang w:eastAsia="en-GB"/>
        </w:rPr>
        <w:t>S5-240304</w:t>
      </w:r>
    </w:p>
    <w:p w14:paraId="3FE44EDA" w14:textId="4EDBBF21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  <w:r w:rsidRPr="00EE425F">
        <w:rPr>
          <w:rFonts w:ascii="Arial" w:hAnsi="Arial" w:cs="Arial"/>
          <w:b/>
          <w:sz w:val="24"/>
          <w:szCs w:val="24"/>
          <w:lang w:eastAsia="en-GB"/>
        </w:rPr>
        <w:tab/>
        <w:t>(revision of SP-231151)</w:t>
      </w:r>
    </w:p>
    <w:p w14:paraId="68AC792D" w14:textId="77777777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bookmarkEnd w:id="0"/>
    <w:p w14:paraId="65064124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323BA">
        <w:rPr>
          <w:rFonts w:ascii="Arial" w:eastAsia="Batang" w:hAnsi="Arial" w:cs="Arial"/>
          <w:b/>
          <w:sz w:val="24"/>
          <w:szCs w:val="24"/>
          <w:lang w:eastAsia="zh-CN"/>
        </w:rPr>
        <w:t>SA WG5</w:t>
      </w:r>
    </w:p>
    <w:p w14:paraId="3BFDF625" w14:textId="67EA2B38" w:rsidR="00EE425F" w:rsidRDefault="00EE425F" w:rsidP="00EE425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EE425F">
        <w:rPr>
          <w:rFonts w:ascii="Arial" w:eastAsia="Batang" w:hAnsi="Arial" w:cs="Arial"/>
          <w:b/>
          <w:sz w:val="24"/>
          <w:szCs w:val="24"/>
          <w:lang w:eastAsia="zh-CN"/>
        </w:rPr>
        <w:t>Charging Aspects of TSN</w:t>
      </w:r>
    </w:p>
    <w:p w14:paraId="18D8AAC8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B1C7D1E" w14:textId="3CF53C52" w:rsidR="00EE425F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7.4.6</w:t>
      </w:r>
    </w:p>
    <w:p w14:paraId="47F6F261" w14:textId="77777777" w:rsid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6F4829C" w14:textId="77777777" w:rsidR="00EE425F" w:rsidRP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F488FD" w14:textId="11E6579D" w:rsidR="00933E7A" w:rsidRPr="00AA0CFA" w:rsidRDefault="00933E7A" w:rsidP="00933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A0CFA">
        <w:rPr>
          <w:b/>
          <w:noProof/>
          <w:sz w:val="24"/>
          <w:lang w:val="sv-SE"/>
        </w:rPr>
        <w:t>3GPP TSG-SA Meeting #101</w:t>
      </w:r>
      <w:r w:rsidRPr="00AA0CFA">
        <w:rPr>
          <w:b/>
          <w:i/>
          <w:noProof/>
          <w:sz w:val="24"/>
          <w:lang w:val="sv-SE"/>
        </w:rPr>
        <w:t xml:space="preserve"> </w:t>
      </w:r>
      <w:r w:rsidRPr="00AA0CFA">
        <w:rPr>
          <w:b/>
          <w:i/>
          <w:noProof/>
          <w:sz w:val="28"/>
          <w:lang w:val="sv-SE"/>
        </w:rPr>
        <w:tab/>
        <w:t>SP-23</w:t>
      </w:r>
      <w:r w:rsidR="00AA0CFA">
        <w:rPr>
          <w:b/>
          <w:i/>
          <w:noProof/>
          <w:sz w:val="28"/>
          <w:lang w:val="sv-SE"/>
        </w:rPr>
        <w:t>1151</w:t>
      </w:r>
    </w:p>
    <w:p w14:paraId="06384202" w14:textId="296131A0" w:rsidR="00933E7A" w:rsidRPr="00933E7A" w:rsidRDefault="00933E7A" w:rsidP="00933E7A">
      <w:pPr>
        <w:pStyle w:val="a6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</w:t>
      </w:r>
      <w:r w:rsidR="007850EB">
        <w:rPr>
          <w:b/>
          <w:sz w:val="24"/>
          <w:lang w:val="fr-FR"/>
        </w:rPr>
        <w:t>–</w:t>
      </w:r>
      <w:r w:rsidRPr="00933E7A">
        <w:rPr>
          <w:b/>
          <w:sz w:val="24"/>
          <w:lang w:val="fr-FR"/>
        </w:rPr>
        <w:t xml:space="preserve"> 15 September 2023</w:t>
      </w:r>
      <w:r w:rsidRPr="00933E7A">
        <w:rPr>
          <w:b/>
          <w:lang w:val="fr-FR"/>
        </w:rPr>
        <w:tab/>
      </w:r>
    </w:p>
    <w:p w14:paraId="3748F003" w14:textId="77777777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042C8028" w14:textId="3053D78A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</w:t>
      </w:r>
      <w:r w:rsidR="007850EB">
        <w:rPr>
          <w:rFonts w:ascii="Arial" w:eastAsia="Batang" w:hAnsi="Arial"/>
          <w:b/>
          <w:sz w:val="24"/>
          <w:szCs w:val="24"/>
          <w:lang w:val="fr-FR" w:eastAsia="zh-CN"/>
        </w:rPr>
        <w:t> 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 w:rsidR="004C093D"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A3D2293" w14:textId="29383916" w:rsidR="00933E7A" w:rsidRPr="006C2E80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62A30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>TSN</w:t>
      </w:r>
    </w:p>
    <w:p w14:paraId="0D201134" w14:textId="5664230A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  <w:bookmarkStart w:id="1" w:name="_GoBack"/>
      <w:bookmarkEnd w:id="1"/>
    </w:p>
    <w:p w14:paraId="25D88860" w14:textId="77777777" w:rsidR="00933E7A" w:rsidRDefault="00933E7A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FFB93E6" w14:textId="2240AA78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6AB3">
        <w:rPr>
          <w:rFonts w:ascii="Arial" w:hAnsi="Arial"/>
          <w:b/>
          <w:sz w:val="24"/>
        </w:rPr>
        <w:t>Göteborg,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1F57CAB3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4247A" w:rsidRPr="004424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1010014</w:t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30D39DD0" w:rsidR="00247803" w:rsidRDefault="00E0009E">
            <w:pPr>
              <w:pStyle w:val="TAH"/>
            </w:pPr>
            <w:r>
              <w:t>Don</w:t>
            </w:r>
            <w:del w:id="2" w:author="Huawei" w:date="2023-12-18T14:20:00Z">
              <w:r w:rsidDel="007850EB">
                <w:delText>'</w:delText>
              </w:r>
            </w:del>
            <w:ins w:id="3" w:author="Huawei" w:date="2023-12-18T14:20:00Z">
              <w:r w:rsidR="007850EB">
                <w:t>’</w:t>
              </w:r>
            </w:ins>
            <w:r>
              <w:t xml:space="preserve">t </w:t>
            </w:r>
            <w:proofErr w:type="gramStart"/>
            <w:r>
              <w:t>know</w:t>
            </w:r>
            <w:proofErr w:type="gramEnd"/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proofErr w:type="spellStart"/>
            <w:r w:rsidRPr="00395653">
              <w:rPr>
                <w:lang w:eastAsia="zh-CN"/>
              </w:rPr>
              <w:t>Vertical_LAN</w:t>
            </w:r>
            <w:proofErr w:type="spellEnd"/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4E52493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112DE2">
        <w:rPr>
          <w:rFonts w:eastAsia="等线"/>
          <w:lang w:eastAsia="en-GB"/>
        </w:rPr>
        <w:t xml:space="preserve">The </w:t>
      </w:r>
      <w:r w:rsidR="004A2300">
        <w:rPr>
          <w:rFonts w:eastAsia="等线"/>
          <w:lang w:eastAsia="en-GB"/>
        </w:rPr>
        <w:t>common part of the charging description</w:t>
      </w:r>
      <w:r w:rsidRPr="00112DE2">
        <w:rPr>
          <w:rFonts w:eastAsia="等线"/>
          <w:lang w:eastAsia="en-GB"/>
        </w:rPr>
        <w:t xml:space="preserve"> between UE CCS and TSN CCS involved in the CHF and CHF communication will be </w:t>
      </w:r>
      <w:r>
        <w:rPr>
          <w:rFonts w:eastAsia="等线"/>
          <w:lang w:eastAsia="en-GB"/>
        </w:rPr>
        <w:t xml:space="preserve">covered by the WID B2B_CH. </w:t>
      </w:r>
    </w:p>
    <w:p w14:paraId="1ACC8A5E" w14:textId="29E0E98C" w:rsidR="00B94752" w:rsidRPr="00047E96" w:rsidRDefault="002F4444" w:rsidP="00047E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</w:t>
      </w:r>
      <w:r w:rsidR="004A2300">
        <w:rPr>
          <w:rFonts w:eastAsia="等线"/>
          <w:lang w:eastAsia="en-GB"/>
        </w:rPr>
        <w:t xml:space="preserve">TSN specific part of the charging description </w:t>
      </w:r>
      <w:r>
        <w:rPr>
          <w:rFonts w:eastAsia="等线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7B687C8A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77777777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8.XXX</w:t>
            </w:r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Yimeng,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 xml:space="preserve">(dengyimeng at huawei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4300EC11" w:rsidR="00395653" w:rsidRDefault="00395653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8010308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7850EB" w14:paraId="4211556D" w14:textId="77777777">
        <w:trPr>
          <w:cantSplit/>
          <w:jc w:val="center"/>
          <w:ins w:id="4" w:author="Huawei" w:date="2023-12-18T14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913" w14:textId="371C808E" w:rsidR="007850EB" w:rsidRDefault="007850EB" w:rsidP="00395653">
            <w:pPr>
              <w:pStyle w:val="Guidance"/>
              <w:spacing w:after="0"/>
              <w:rPr>
                <w:ins w:id="5" w:author="Huawei" w:date="2023-12-18T14:20:00Z"/>
                <w:rFonts w:ascii="Arial" w:hAnsi="Arial" w:cs="Arial"/>
                <w:i w:val="0"/>
                <w:sz w:val="18"/>
                <w:szCs w:val="18"/>
                <w:lang w:val="en-US"/>
              </w:rPr>
            </w:pPr>
            <w:ins w:id="6" w:author="Huawei" w:date="2023-12-18T14:20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>32.290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08A" w14:textId="138C9E1A" w:rsidR="007850EB" w:rsidRDefault="007850EB" w:rsidP="00395653">
            <w:pPr>
              <w:pStyle w:val="Guidance"/>
              <w:spacing w:after="0"/>
              <w:rPr>
                <w:ins w:id="7" w:author="Huawei" w:date="2023-12-18T14:20:00Z"/>
                <w:rFonts w:ascii="Arial" w:hAnsi="Arial" w:cs="Arial"/>
                <w:i w:val="0"/>
                <w:sz w:val="18"/>
                <w:szCs w:val="18"/>
              </w:rPr>
            </w:pPr>
            <w:ins w:id="8" w:author="Huawei" w:date="2023-12-18T14:21:00Z">
              <w:r w:rsidRPr="007850EB">
                <w:rPr>
                  <w:rFonts w:ascii="Arial" w:hAnsi="Arial" w:cs="Arial"/>
                  <w:i w:val="0"/>
                  <w:sz w:val="18"/>
                  <w:szCs w:val="18"/>
                </w:rPr>
                <w:t>Update common converged charging service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682" w14:textId="77777777" w:rsidR="007850EB" w:rsidRDefault="007850EB" w:rsidP="007850EB">
            <w:pPr>
              <w:pStyle w:val="TAL"/>
              <w:rPr>
                <w:ins w:id="9" w:author="Huawei" w:date="2023-12-18T14:21:00Z"/>
                <w:lang w:val="en-US"/>
              </w:rPr>
            </w:pPr>
            <w:ins w:id="10" w:author="Huawei" w:date="2023-12-18T14:21:00Z">
              <w:r>
                <w:t>TSG#10</w:t>
              </w:r>
              <w:r>
                <w:rPr>
                  <w:lang w:val="en-US"/>
                </w:rPr>
                <w:t>3</w:t>
              </w:r>
            </w:ins>
          </w:p>
          <w:p w14:paraId="08989AE4" w14:textId="6D648ED5" w:rsidR="007850EB" w:rsidRDefault="007850EB" w:rsidP="007850EB">
            <w:pPr>
              <w:pStyle w:val="TAL"/>
              <w:rPr>
                <w:ins w:id="11" w:author="Huawei" w:date="2023-12-18T14:20:00Z"/>
              </w:rPr>
            </w:pPr>
            <w:ins w:id="12" w:author="Huawei" w:date="2023-12-18T14:21:00Z">
              <w:r>
                <w:t>(</w:t>
              </w:r>
              <w:r>
                <w:rPr>
                  <w:lang w:val="en-US"/>
                </w:rPr>
                <w:t>Mar.</w:t>
              </w:r>
              <w:r>
                <w:t xml:space="preserve"> 202</w:t>
              </w:r>
              <w:r>
                <w:rPr>
                  <w:lang w:val="en-US"/>
                </w:rPr>
                <w:t>4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0DC" w14:textId="77777777" w:rsidR="007850EB" w:rsidRDefault="007850EB" w:rsidP="00395653">
            <w:pPr>
              <w:pStyle w:val="TAL"/>
              <w:rPr>
                <w:ins w:id="13" w:author="Huawei" w:date="2023-12-18T14:20:00Z"/>
              </w:rPr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reference point </w:t>
            </w:r>
            <w:proofErr w:type="spellStart"/>
            <w:r>
              <w:rPr>
                <w:rFonts w:eastAsiaTheme="minorEastAsia"/>
                <w:lang w:eastAsia="zh-CN"/>
              </w:rPr>
              <w:t>Bx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5A0FDE30" w:rsidR="004E4001" w:rsidRDefault="004E4001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13171B35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>at huawei dot com</w:t>
      </w:r>
    </w:p>
    <w:p w14:paraId="65453BBC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宋体"/>
          <w:lang w:eastAsia="en-GB"/>
        </w:rPr>
        <w:t>SA5</w:t>
      </w:r>
    </w:p>
    <w:p w14:paraId="368DBCF4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40E801BB" w:rsidR="00C50783" w:rsidRDefault="00796E20" w:rsidP="00C50783">
            <w:pPr>
              <w:pStyle w:val="TAL"/>
              <w:rPr>
                <w:lang w:val="en-US"/>
              </w:rPr>
            </w:pPr>
            <w:r w:rsidRPr="00796E20">
              <w:rPr>
                <w:rFonts w:eastAsiaTheme="minorEastAsia" w:hint="eastAsia"/>
                <w:lang w:eastAsia="zh-CN"/>
              </w:rPr>
              <w:t>MATRIX Software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2E546" w14:textId="77777777" w:rsidR="00005B66" w:rsidRDefault="00005B66" w:rsidP="00EA7EE7">
      <w:r>
        <w:separator/>
      </w:r>
    </w:p>
  </w:endnote>
  <w:endnote w:type="continuationSeparator" w:id="0">
    <w:p w14:paraId="1AF08EAC" w14:textId="77777777" w:rsidR="00005B66" w:rsidRDefault="00005B66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A950D" w14:textId="77777777" w:rsidR="00005B66" w:rsidRDefault="00005B66" w:rsidP="00EA7EE7">
      <w:r>
        <w:separator/>
      </w:r>
    </w:p>
  </w:footnote>
  <w:footnote w:type="continuationSeparator" w:id="0">
    <w:p w14:paraId="06314E31" w14:textId="77777777" w:rsidR="00005B66" w:rsidRDefault="00005B66" w:rsidP="00EA7EE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B66"/>
    <w:rsid w:val="00005E54"/>
    <w:rsid w:val="0002191A"/>
    <w:rsid w:val="0003016C"/>
    <w:rsid w:val="00030CD4"/>
    <w:rsid w:val="000344A1"/>
    <w:rsid w:val="000359B3"/>
    <w:rsid w:val="0003731D"/>
    <w:rsid w:val="00042051"/>
    <w:rsid w:val="00046686"/>
    <w:rsid w:val="00046FDD"/>
    <w:rsid w:val="000475F1"/>
    <w:rsid w:val="00047E96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4E5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13F25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4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47A"/>
    <w:rsid w:val="00442C65"/>
    <w:rsid w:val="0044731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093D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451C6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30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D7F92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50EB"/>
    <w:rsid w:val="007861B8"/>
    <w:rsid w:val="00787383"/>
    <w:rsid w:val="00791B51"/>
    <w:rsid w:val="00795AD1"/>
    <w:rsid w:val="00796E20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3E7A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CE8"/>
    <w:rsid w:val="00A97250"/>
    <w:rsid w:val="00A97953"/>
    <w:rsid w:val="00AA0CFA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23BA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E425F"/>
    <w:rsid w:val="00EF0942"/>
    <w:rsid w:val="00EF291F"/>
    <w:rsid w:val="00F0218C"/>
    <w:rsid w:val="00F0251A"/>
    <w:rsid w:val="00F0393B"/>
    <w:rsid w:val="00F15D08"/>
    <w:rsid w:val="00F16E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425F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4E7102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4E7102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4E7102"/>
    <w:rPr>
      <w:rFonts w:eastAsia="Times New Roman"/>
      <w:sz w:val="18"/>
      <w:szCs w:val="18"/>
      <w:lang w:val="en-GB" w:eastAsia="en-US"/>
    </w:rPr>
  </w:style>
  <w:style w:type="paragraph" w:styleId="af1">
    <w:name w:val="Revision"/>
    <w:hidden/>
    <w:uiPriority w:val="99"/>
    <w:semiHidden/>
    <w:rsid w:val="00796E2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794</Words>
  <Characters>4526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</cp:lastModifiedBy>
  <cp:revision>3</cp:revision>
  <cp:lastPrinted>2001-04-23T09:30:00Z</cp:lastPrinted>
  <dcterms:created xsi:type="dcterms:W3CDTF">2024-01-19T06:12:00Z</dcterms:created>
  <dcterms:modified xsi:type="dcterms:W3CDTF">2024-01-19T06:13:00Z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(3)3C5nXPw8eemMEvdmia8JlI27Shd4S3+sMTvfdEmUlWij0MwEvH9RS3FLVEGsX5Um1/OScyL3
n2hFCPq3L2iQEnYybeSupocY3LO+oaU/B9k+DrdI5/uM5/ej72nUZWF0GmKbA32jEFonVuRr
02uhKC5K+ALKplmMFRLn9rw3HroI8Daen1haYJ9TPhZCZ+bWWb22GdNzdFfnH7XSvUdpvV/v
xeS6PCQ5K57mFlQotr</vt:lpwstr>
  </property>
  <property fmtid="{D5CDD505-2E9C-101B-9397-08002B2CF9AE}" pid="5" name="_2015_ms_pID_7253431">
    <vt:lpwstr>I1r47OAc407Ks9Filv5lYy+t9PJYy50MDYaNd0fxYwBKP/kN8T7AV6
/yfcGbLqIoorEB9NY2GMbrBfuHgacwYym45UhlYj/jcfkai0KoamQV5ajRFJf7x1UCqpu5Jv
SzOQpv0g12lSCHQAz91Pxtdk5S6KQkO4wWfT2jDwlxAqBmKc04nMinhN79gGbAM3VE19Mbwg
S/EOGDC5sOhwWBh5KUJgGoNZ/ltoSwIB7nRq</vt:lpwstr>
  </property>
  <property fmtid="{D5CDD505-2E9C-101B-9397-08002B2CF9AE}" pid="6" name="_2015_ms_pID_7253432">
    <vt:lpwstr>rQolHhSNYXR/0S4pNh36iPc=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1705302484</vt:lpwstr>
  </property>
</Properties>
</file>